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D87EE" w14:textId="65A0CFF2"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CC04F8">
        <w:rPr>
          <w:rFonts w:cs="Arial"/>
          <w:b/>
          <w:sz w:val="28"/>
          <w:szCs w:val="28"/>
        </w:rPr>
        <w:t>110</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EE51A6">
        <w:rPr>
          <w:rFonts w:cs="Arial"/>
          <w:b/>
          <w:sz w:val="28"/>
          <w:szCs w:val="28"/>
        </w:rPr>
        <w:t>253087</w:t>
      </w:r>
    </w:p>
    <w:p w14:paraId="72947B97" w14:textId="608581DF" w:rsidR="00507906" w:rsidRPr="00A079D3" w:rsidRDefault="00F52F41" w:rsidP="00507906">
      <w:pPr>
        <w:keepLines/>
        <w:tabs>
          <w:tab w:val="left" w:pos="567"/>
        </w:tabs>
        <w:rPr>
          <w:rFonts w:cs="Arial"/>
          <w:b/>
          <w:sz w:val="28"/>
          <w:szCs w:val="28"/>
        </w:rPr>
      </w:pPr>
      <w:r>
        <w:rPr>
          <w:rFonts w:cs="Arial"/>
          <w:b/>
          <w:sz w:val="28"/>
          <w:szCs w:val="28"/>
        </w:rPr>
        <w:t>B</w:t>
      </w:r>
      <w:r w:rsidR="00CC04F8">
        <w:rPr>
          <w:rFonts w:cs="Arial"/>
          <w:b/>
          <w:sz w:val="28"/>
          <w:szCs w:val="28"/>
        </w:rPr>
        <w:t>altimore, USA, December</w:t>
      </w:r>
      <w:r>
        <w:rPr>
          <w:rFonts w:cs="Arial"/>
          <w:b/>
          <w:sz w:val="28"/>
          <w:szCs w:val="28"/>
        </w:rPr>
        <w:t xml:space="preserve">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1AE0FCB0" w:rsidR="006F0FFF" w:rsidRDefault="006F0FFF" w:rsidP="006F0FFF">
      <w:pPr>
        <w:pStyle w:val="3GPPheader"/>
      </w:pPr>
      <w:r w:rsidRPr="35436E32">
        <w:t>Agenda Item:</w:t>
      </w:r>
      <w:r>
        <w:tab/>
      </w:r>
      <w:r w:rsidR="00CC04F8" w:rsidRPr="00CC04F8">
        <w:t>8.2.1.2              Requirements for architecture and migration</w:t>
      </w:r>
    </w:p>
    <w:p w14:paraId="6A0057C7" w14:textId="3995FF7B" w:rsidR="006F0FFF" w:rsidRPr="00EC4404" w:rsidRDefault="006F0FFF" w:rsidP="006F0FFF">
      <w:pPr>
        <w:pStyle w:val="3GPPheader"/>
      </w:pPr>
      <w:r w:rsidRPr="00EC4404">
        <w:t>Source:</w:t>
      </w:r>
      <w:r w:rsidRPr="00EC4404">
        <w:tab/>
      </w:r>
      <w:r w:rsidR="00187CBB" w:rsidRPr="00EC4404">
        <w:t>Thales</w:t>
      </w:r>
      <w:r w:rsidR="008A3546" w:rsidRPr="00EC4404">
        <w:t xml:space="preserve">, </w:t>
      </w:r>
      <w:proofErr w:type="spellStart"/>
      <w:r w:rsidR="00465E01">
        <w:t>Satelio</w:t>
      </w:r>
      <w:r w:rsidR="00C14819">
        <w:t>t</w:t>
      </w:r>
      <w:proofErr w:type="spellEnd"/>
      <w:r w:rsidR="00C14819">
        <w:t xml:space="preserve">, Iridium, </w:t>
      </w:r>
      <w:r w:rsidR="001818E1">
        <w:t xml:space="preserve">Viasat, </w:t>
      </w:r>
      <w:r w:rsidR="00201D98" w:rsidRPr="000F4998">
        <w:rPr>
          <w:rFonts w:cs="Arial"/>
        </w:rPr>
        <w:t xml:space="preserve">ST Engineering </w:t>
      </w:r>
      <w:proofErr w:type="spellStart"/>
      <w:r w:rsidR="00201D98" w:rsidRPr="000F4998">
        <w:rPr>
          <w:rFonts w:cs="Arial"/>
        </w:rPr>
        <w:t>iDirect</w:t>
      </w:r>
      <w:proofErr w:type="spellEnd"/>
      <w:r w:rsidR="004B5E7F">
        <w:rPr>
          <w:rFonts w:cs="Arial"/>
        </w:rPr>
        <w:t xml:space="preserve">, </w:t>
      </w:r>
      <w:proofErr w:type="spellStart"/>
      <w:r w:rsidR="004B5E7F" w:rsidRPr="00341D47">
        <w:rPr>
          <w:rFonts w:cs="Arial"/>
        </w:rPr>
        <w:t>Novamint</w:t>
      </w:r>
      <w:proofErr w:type="spellEnd"/>
      <w:r w:rsidR="004B5E7F" w:rsidRPr="00341D47">
        <w:rPr>
          <w:rFonts w:cs="Arial"/>
        </w:rPr>
        <w:t xml:space="preserve">, </w:t>
      </w:r>
      <w:r w:rsidR="000F4998">
        <w:rPr>
          <w:rFonts w:cs="Arial"/>
        </w:rPr>
        <w:t xml:space="preserve">Airbus, </w:t>
      </w:r>
      <w:r w:rsidR="000B4838" w:rsidRPr="000F4998">
        <w:t>Fraunhofer IIS, Fraunhofer HHI</w:t>
      </w:r>
      <w:r w:rsidR="0043524F" w:rsidRPr="000F4998">
        <w:rPr>
          <w:rFonts w:cs="Arial"/>
        </w:rPr>
        <w:t xml:space="preserve">, </w:t>
      </w:r>
      <w:r w:rsidR="004B5E7F">
        <w:rPr>
          <w:rFonts w:cs="Arial"/>
        </w:rPr>
        <w:t xml:space="preserve">Eutelsat, TNO, EchoStar, </w:t>
      </w:r>
      <w:proofErr w:type="spellStart"/>
      <w:r w:rsidR="004B5E7F">
        <w:rPr>
          <w:rFonts w:cs="Arial"/>
        </w:rPr>
        <w:t>Gatehous</w:t>
      </w:r>
      <w:proofErr w:type="spellEnd"/>
      <w:r w:rsidR="004B5E7F">
        <w:rPr>
          <w:rFonts w:cs="Arial"/>
        </w:rPr>
        <w:t xml:space="preserve"> </w:t>
      </w:r>
      <w:proofErr w:type="spellStart"/>
      <w:r w:rsidR="004B5E7F">
        <w:rPr>
          <w:rFonts w:cs="Arial"/>
        </w:rPr>
        <w:t>Satcom</w:t>
      </w:r>
      <w:proofErr w:type="spellEnd"/>
      <w:r w:rsidR="000F4998">
        <w:rPr>
          <w:rFonts w:cs="Arial"/>
        </w:rPr>
        <w:t xml:space="preserve">, SES, ESA, </w:t>
      </w:r>
      <w:proofErr w:type="spellStart"/>
      <w:r w:rsidR="000F4998">
        <w:rPr>
          <w:rFonts w:cs="Arial"/>
        </w:rPr>
        <w:t>Hispasat</w:t>
      </w:r>
      <w:proofErr w:type="spellEnd"/>
      <w:r w:rsidR="00E02D2B">
        <w:rPr>
          <w:rFonts w:cs="Arial"/>
        </w:rPr>
        <w:t>, Amazon</w:t>
      </w:r>
    </w:p>
    <w:p w14:paraId="2A34585E" w14:textId="76EAFAD8" w:rsidR="006F0FFF" w:rsidRDefault="006F0FFF" w:rsidP="006F0FFF">
      <w:pPr>
        <w:pStyle w:val="3GPPheader"/>
      </w:pPr>
      <w:r w:rsidRPr="35436E32">
        <w:t>Title:</w:t>
      </w:r>
      <w:r>
        <w:tab/>
      </w:r>
      <w:r w:rsidR="00EE51A6">
        <w:t xml:space="preserve">TP on </w:t>
      </w:r>
      <w:r w:rsidR="00AA57FD">
        <w:t>A</w:t>
      </w:r>
      <w:r w:rsidR="005E0E7F" w:rsidRPr="005E0E7F">
        <w:t>rchitecture</w:t>
      </w:r>
      <w:r w:rsidR="005E0E7F">
        <w:t>/</w:t>
      </w:r>
      <w:r w:rsidR="005E0E7F" w:rsidRPr="005E0E7F">
        <w:t>migration</w:t>
      </w:r>
      <w:r w:rsidR="005E0E7F">
        <w:t xml:space="preserve"> requirements for NTN</w:t>
      </w:r>
    </w:p>
    <w:p w14:paraId="547B4ED4" w14:textId="5C8B6E58" w:rsidR="00014E55" w:rsidRPr="00465E01" w:rsidRDefault="00014E55" w:rsidP="006F0FFF">
      <w:pPr>
        <w:pStyle w:val="3GPPheader"/>
      </w:pPr>
      <w:r w:rsidRPr="00465E01">
        <w:t xml:space="preserve">Document type: </w:t>
      </w:r>
      <w:r w:rsidR="009F4C36" w:rsidRPr="00465E01">
        <w:t>discussion</w:t>
      </w:r>
    </w:p>
    <w:p w14:paraId="352ED748" w14:textId="7C4C5005" w:rsidR="00EB0B04" w:rsidRPr="00465E01" w:rsidRDefault="006F0FFF" w:rsidP="006F0FFF">
      <w:pPr>
        <w:pStyle w:val="3GPPheader"/>
      </w:pPr>
      <w:r w:rsidRPr="00465E01">
        <w:t>Document for:</w:t>
      </w:r>
      <w:r w:rsidRPr="00465E01">
        <w:tab/>
      </w:r>
      <w:r w:rsidR="009F4C36" w:rsidRPr="00465E01">
        <w:t>D</w:t>
      </w:r>
      <w:r w:rsidR="009F4C36" w:rsidRPr="000F4998">
        <w:t>ecision</w:t>
      </w:r>
    </w:p>
    <w:p w14:paraId="5214F1D7" w14:textId="77777777" w:rsidR="00024C71" w:rsidRPr="000F4998" w:rsidRDefault="00024C71" w:rsidP="006F0FFF">
      <w:pPr>
        <w:pStyle w:val="3GPPheader"/>
      </w:pPr>
    </w:p>
    <w:p w14:paraId="5195A5A3" w14:textId="77777777" w:rsidR="00024C71" w:rsidRDefault="00024C71" w:rsidP="00024C71">
      <w:pPr>
        <w:pStyle w:val="Titre1"/>
      </w:pPr>
      <w:r>
        <w:t>1</w:t>
      </w:r>
      <w:r>
        <w:tab/>
        <w:t>Introduction</w:t>
      </w:r>
    </w:p>
    <w:p w14:paraId="3DF2333F" w14:textId="2BD5FDEC" w:rsidR="00187CBB" w:rsidRDefault="00187CBB" w:rsidP="00024C71">
      <w:pPr>
        <w:jc w:val="both"/>
      </w:pPr>
      <w:r>
        <w:t xml:space="preserve">This document aims at providing requirements for NTN in </w:t>
      </w:r>
      <w:r w:rsidR="005E0E7F">
        <w:t>clause 5.2 “</w:t>
      </w:r>
      <w:r w:rsidR="005E0E7F" w:rsidRPr="007F023A">
        <w:rPr>
          <w:lang w:eastAsia="zh-CN"/>
        </w:rPr>
        <w:t>Requirements for architecture and migration</w:t>
      </w:r>
      <w:r w:rsidR="005E0E7F">
        <w:rPr>
          <w:lang w:eastAsia="zh-CN"/>
        </w:rPr>
        <w:t xml:space="preserve">” </w:t>
      </w:r>
      <w:r w:rsidR="005E0E7F">
        <w:t xml:space="preserve">of the </w:t>
      </w:r>
      <w:r>
        <w:t>TR 38.914.</w:t>
      </w:r>
    </w:p>
    <w:p w14:paraId="2381CDA0" w14:textId="4993B96C" w:rsidR="00024C71" w:rsidRPr="009E4AD6" w:rsidRDefault="00024C71" w:rsidP="00024C71"/>
    <w:p w14:paraId="45BA2733" w14:textId="77777777" w:rsidR="00024C71" w:rsidRDefault="00024C71" w:rsidP="00024C71">
      <w:pPr>
        <w:pStyle w:val="Titre1"/>
      </w:pPr>
      <w:r>
        <w:t>2</w:t>
      </w:r>
      <w:r>
        <w:tab/>
        <w:t>Discussion</w:t>
      </w:r>
    </w:p>
    <w:p w14:paraId="17A3D8A0" w14:textId="4D817B28" w:rsidR="00187CBB" w:rsidRDefault="00187CBB" w:rsidP="00187CBB">
      <w:pPr>
        <w:jc w:val="both"/>
      </w:pPr>
      <w:r w:rsidRPr="35436E32">
        <w:t xml:space="preserve">6G should be able to cover all people on Earth, and all areas, including oceans. With the seamless integration of </w:t>
      </w:r>
      <w:r>
        <w:t xml:space="preserve">the various </w:t>
      </w:r>
      <w:r w:rsidRPr="35436E32">
        <w:t>3GPP-compliant satellite</w:t>
      </w:r>
      <w:r>
        <w:t xml:space="preserve"> network</w:t>
      </w:r>
      <w:r w:rsidRPr="35436E32">
        <w:t xml:space="preserve">s into terrestrial networks, it shall be possible to deliver global coverage for basic mobile broadband, FWA, and </w:t>
      </w:r>
      <w:proofErr w:type="spellStart"/>
      <w:r w:rsidRPr="35436E32">
        <w:t>IoT</w:t>
      </w:r>
      <w:proofErr w:type="spellEnd"/>
      <w:r w:rsidRPr="35436E32">
        <w:t xml:space="preserve"> services.</w:t>
      </w:r>
    </w:p>
    <w:p w14:paraId="22C25691" w14:textId="7B5E8BF0" w:rsidR="002F7CAA" w:rsidRPr="00674F57" w:rsidRDefault="002F7CAA" w:rsidP="002F7CAA">
      <w:pPr>
        <w:rPr>
          <w:rFonts w:eastAsia="DengXian"/>
          <w:iCs/>
        </w:rPr>
      </w:pPr>
      <w:r w:rsidRPr="00BA2E99">
        <w:rPr>
          <w:rFonts w:eastAsia="DengXian"/>
          <w:iCs/>
        </w:rPr>
        <w:t>While in the context of 5G, the support of NTN was added</w:t>
      </w:r>
      <w:r>
        <w:rPr>
          <w:rFonts w:eastAsia="DengXian"/>
          <w:iCs/>
        </w:rPr>
        <w:t xml:space="preserve"> once the basic design principles of the New Radio (NR) access were already defined, it is strongly recommended to define and specify the </w:t>
      </w:r>
      <w:r>
        <w:t xml:space="preserve">enablers to support NTN as part of the 6G radio access definition right from the initial 6G specification </w:t>
      </w:r>
      <w:r>
        <w:rPr>
          <w:rFonts w:eastAsia="DengXian"/>
          <w:iCs/>
        </w:rPr>
        <w:t>in release 21</w:t>
      </w:r>
      <w:r w:rsidRPr="00674F57">
        <w:rPr>
          <w:rFonts w:eastAsia="DengXian"/>
          <w:iCs/>
        </w:rPr>
        <w:t xml:space="preserve">. This </w:t>
      </w:r>
      <w:r>
        <w:rPr>
          <w:rFonts w:eastAsia="DengXian"/>
          <w:iCs/>
        </w:rPr>
        <w:t xml:space="preserve">approach </w:t>
      </w:r>
      <w:r w:rsidRPr="00674F57">
        <w:rPr>
          <w:rFonts w:eastAsia="DengXian"/>
          <w:iCs/>
        </w:rPr>
        <w:t xml:space="preserve">will allow </w:t>
      </w:r>
      <w:r>
        <w:rPr>
          <w:rFonts w:eastAsia="DengXian"/>
          <w:iCs/>
        </w:rPr>
        <w:t>for:</w:t>
      </w:r>
    </w:p>
    <w:p w14:paraId="147FC93A" w14:textId="77777777" w:rsidR="002F7CAA" w:rsidRPr="00CE4B07" w:rsidRDefault="002F7CAA" w:rsidP="002019EB">
      <w:pPr>
        <w:pStyle w:val="Paragraphedeliste"/>
        <w:numPr>
          <w:ilvl w:val="0"/>
          <w:numId w:val="15"/>
        </w:numPr>
        <w:rPr>
          <w:rFonts w:eastAsia="DengXian"/>
          <w:iCs/>
        </w:rPr>
      </w:pPr>
      <w:r w:rsidRPr="00C164A9">
        <w:rPr>
          <w:rFonts w:eastAsia="DengXian"/>
          <w:iCs/>
        </w:rPr>
        <w:t xml:space="preserve">Achieving ubiquitous connectivity and availability of services in remote and </w:t>
      </w:r>
      <w:r w:rsidRPr="001E5D01">
        <w:rPr>
          <w:rFonts w:eastAsia="DengXian"/>
          <w:iCs/>
        </w:rPr>
        <w:t xml:space="preserve">sparsely </w:t>
      </w:r>
      <w:r w:rsidRPr="00CE4B07">
        <w:rPr>
          <w:rFonts w:eastAsia="DengXian"/>
          <w:iCs/>
        </w:rPr>
        <w:t>populated areas.</w:t>
      </w:r>
    </w:p>
    <w:p w14:paraId="055773AA" w14:textId="77777777" w:rsidR="002F7CAA" w:rsidRPr="00C164A9" w:rsidRDefault="002F7CAA" w:rsidP="002019EB">
      <w:pPr>
        <w:pStyle w:val="Paragraphedeliste"/>
        <w:numPr>
          <w:ilvl w:val="0"/>
          <w:numId w:val="15"/>
        </w:numPr>
        <w:rPr>
          <w:rFonts w:eastAsia="DengXian"/>
          <w:iCs/>
        </w:rPr>
      </w:pPr>
      <w:r w:rsidRPr="006A53F1">
        <w:rPr>
          <w:rFonts w:eastAsia="DengXian"/>
          <w:iCs/>
        </w:rPr>
        <w:t xml:space="preserve">Improving network resiliency, especially in situations where disasters disrupt terrestrial networks or damage </w:t>
      </w:r>
      <w:r w:rsidRPr="002019EB">
        <w:rPr>
          <w:rFonts w:eastAsia="DengXian"/>
          <w:iCs/>
        </w:rPr>
        <w:t>undersea communication cables</w:t>
      </w:r>
      <w:r w:rsidRPr="00C164A9">
        <w:rPr>
          <w:rFonts w:eastAsia="DengXian"/>
          <w:iCs/>
        </w:rPr>
        <w:t>.</w:t>
      </w:r>
    </w:p>
    <w:p w14:paraId="06F9F6B6" w14:textId="77777777" w:rsidR="002F7CAA" w:rsidRDefault="002F7CAA" w:rsidP="002F7CAA">
      <w:pPr>
        <w:jc w:val="both"/>
        <w:rPr>
          <w:rFonts w:eastAsia="DengXian"/>
          <w:iCs/>
        </w:rPr>
      </w:pPr>
      <w:r w:rsidRPr="00E95619">
        <w:rPr>
          <w:rFonts w:eastAsia="DengXian"/>
          <w:iCs/>
        </w:rPr>
        <w:t xml:space="preserve">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 Moreover, enhanced network resiliency will provide robust and reliable communication channels during emergencies, significantly reducing downtime and maintaining critical infrastructure and services. This harmonized design approach for both TN and NTN </w:t>
      </w:r>
      <w:r w:rsidRPr="00BA2E99">
        <w:rPr>
          <w:rFonts w:eastAsia="DengXian"/>
          <w:iCs/>
        </w:rPr>
        <w:t xml:space="preserve">components will pave the way for a resilient, </w:t>
      </w:r>
      <w:r>
        <w:rPr>
          <w:rFonts w:eastAsia="DengXian"/>
          <w:iCs/>
        </w:rPr>
        <w:t>flexible</w:t>
      </w:r>
      <w:r w:rsidRPr="00BA2E99">
        <w:rPr>
          <w:rFonts w:eastAsia="DengXian"/>
          <w:iCs/>
        </w:rPr>
        <w:t>, and inclusive communication network</w:t>
      </w:r>
      <w:r w:rsidRPr="00E95619">
        <w:rPr>
          <w:rFonts w:eastAsia="DengXian"/>
          <w:iCs/>
        </w:rPr>
        <w:t xml:space="preserve"> for future generations.</w:t>
      </w:r>
    </w:p>
    <w:p w14:paraId="4448CE3B" w14:textId="5827C713" w:rsidR="00024C71" w:rsidRDefault="00024C71" w:rsidP="00024C71">
      <w:pPr>
        <w:jc w:val="both"/>
      </w:pPr>
    </w:p>
    <w:p w14:paraId="4F714F9D" w14:textId="77777777" w:rsidR="002F7CAA" w:rsidRDefault="002F7CAA" w:rsidP="00024C71">
      <w:pPr>
        <w:jc w:val="both"/>
      </w:pPr>
    </w:p>
    <w:p w14:paraId="38E8E0D4" w14:textId="77777777" w:rsidR="00024C71" w:rsidRPr="00AD31AF" w:rsidRDefault="00024C71" w:rsidP="00024C71">
      <w:pPr>
        <w:rPr>
          <w:rFonts w:cs="Arial"/>
          <w:iCs/>
        </w:rPr>
      </w:pPr>
    </w:p>
    <w:p w14:paraId="5905EE85" w14:textId="7B6FBA49" w:rsidR="00024C71" w:rsidRPr="00D04991" w:rsidRDefault="00024C71" w:rsidP="00024C71">
      <w:pPr>
        <w:pStyle w:val="Titre1"/>
      </w:pPr>
      <w:r>
        <w:t>3 Text proposal</w:t>
      </w:r>
      <w:r w:rsidR="00187CBB">
        <w:t xml:space="preserve"> for TR 38.914</w:t>
      </w:r>
    </w:p>
    <w:p w14:paraId="539C456C" w14:textId="4F21D276" w:rsidR="00024C71" w:rsidRDefault="00024C71" w:rsidP="00024C71">
      <w:pPr>
        <w:jc w:val="both"/>
        <w:rPr>
          <w:lang w:val="en-GB"/>
        </w:rPr>
      </w:pPr>
      <w:r>
        <w:rPr>
          <w:lang w:val="en-GB"/>
        </w:rPr>
        <w:t xml:space="preserve">Based on the </w:t>
      </w:r>
      <w:r w:rsidR="00187CBB">
        <w:rPr>
          <w:lang w:val="en-GB"/>
        </w:rPr>
        <w:t xml:space="preserve">above </w:t>
      </w:r>
      <w:r>
        <w:rPr>
          <w:lang w:val="en-GB"/>
        </w:rPr>
        <w:t>discussion we propose the following text proposal.</w:t>
      </w:r>
    </w:p>
    <w:p w14:paraId="5F93D148" w14:textId="44D09DE2" w:rsidR="00014E6F" w:rsidRDefault="00014E6F" w:rsidP="00024C71">
      <w:pPr>
        <w:jc w:val="both"/>
        <w:rPr>
          <w:lang w:val="en-GB"/>
        </w:rPr>
      </w:pPr>
    </w:p>
    <w:p w14:paraId="1245C211" w14:textId="1362ECD1" w:rsidR="00014E6F" w:rsidRDefault="00014E6F" w:rsidP="00024C71">
      <w:pPr>
        <w:jc w:val="both"/>
        <w:rPr>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6F91ABE7" w14:textId="77777777" w:rsidR="00014E6F" w:rsidRDefault="00014E6F" w:rsidP="00024C71">
      <w:pPr>
        <w:jc w:val="both"/>
        <w:rPr>
          <w:lang w:val="en-GB"/>
        </w:rPr>
      </w:pPr>
    </w:p>
    <w:p w14:paraId="77AFBCF4" w14:textId="77777777" w:rsidR="00D14F7D" w:rsidRPr="007F023A" w:rsidRDefault="00D14F7D" w:rsidP="00D14F7D">
      <w:pPr>
        <w:pStyle w:val="Titre2"/>
        <w:rPr>
          <w:lang w:eastAsia="zh-CN"/>
        </w:rPr>
      </w:pPr>
      <w:bookmarkStart w:id="0" w:name="OLE_LINK5"/>
      <w:r w:rsidRPr="007F023A">
        <w:rPr>
          <w:lang w:eastAsia="zh-CN"/>
        </w:rPr>
        <w:t>5</w:t>
      </w:r>
      <w:r w:rsidRPr="007F023A">
        <w:t>.</w:t>
      </w:r>
      <w:r w:rsidRPr="007F023A">
        <w:rPr>
          <w:lang w:eastAsia="zh-CN"/>
        </w:rPr>
        <w:t>2</w:t>
      </w:r>
      <w:r w:rsidRPr="007F023A">
        <w:tab/>
      </w:r>
      <w:r w:rsidRPr="007F023A">
        <w:rPr>
          <w:lang w:eastAsia="zh-CN"/>
        </w:rPr>
        <w:t>Requirements for architecture and migration</w:t>
      </w:r>
    </w:p>
    <w:bookmarkEnd w:id="0"/>
    <w:p w14:paraId="7C263980" w14:textId="77777777" w:rsidR="00CC04F8" w:rsidRPr="00E14A77" w:rsidRDefault="00CC04F8" w:rsidP="00CC04F8">
      <w:pPr>
        <w:pStyle w:val="EditorsNote"/>
      </w:pPr>
      <w:r w:rsidRPr="00A71366">
        <w:t>Editor note: 6G RAN architecture, 5G-6G migration</w:t>
      </w:r>
    </w:p>
    <w:p w14:paraId="6178DB75" w14:textId="77777777" w:rsidR="00CC04F8" w:rsidRPr="00E14A77" w:rsidRDefault="00CC04F8" w:rsidP="00CC04F8">
      <w:pPr>
        <w:overflowPunct w:val="0"/>
        <w:autoSpaceDE w:val="0"/>
        <w:autoSpaceDN w:val="0"/>
        <w:adjustRightInd w:val="0"/>
        <w:textAlignment w:val="baseline"/>
        <w:rPr>
          <w:rFonts w:eastAsia="Times New Roman"/>
          <w:lang w:eastAsia="zh-CN"/>
        </w:rPr>
      </w:pPr>
      <w:bookmarkStart w:id="1" w:name="OLE_LINK7"/>
      <w:r w:rsidRPr="00E14A77">
        <w:rPr>
          <w:rFonts w:eastAsia="Times New Roman"/>
          <w:lang w:eastAsia="zh-CN"/>
        </w:rPr>
        <w:t>The RAN design for the 6G Radio Access Technologies shall be designed to fulfil the following requirements:</w:t>
      </w:r>
    </w:p>
    <w:p w14:paraId="7488105C" w14:textId="1E4F8E96" w:rsidR="00CC04F8" w:rsidRPr="00E14A77" w:rsidRDefault="00CC04F8" w:rsidP="00CC04F8">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architecture shall support standalone RAN architecture</w:t>
      </w:r>
      <w:ins w:id="2" w:author="Thales" w:date="2025-11-24T15:04:00Z">
        <w:r w:rsidR="00CE0F0D">
          <w:rPr>
            <w:rFonts w:eastAsia="Times New Roman"/>
            <w:lang w:val="nb-NO"/>
          </w:rPr>
          <w:t xml:space="preserve"> (for TN and NTN)</w:t>
        </w:r>
      </w:ins>
      <w:r w:rsidRPr="00E14A77">
        <w:rPr>
          <w:rFonts w:eastAsia="Times New Roman"/>
          <w:lang w:val="nb-NO"/>
        </w:rPr>
        <w:t>.</w:t>
      </w:r>
    </w:p>
    <w:p w14:paraId="22E8991A" w14:textId="77777777" w:rsidR="00CC04F8" w:rsidRPr="00E14A77" w:rsidRDefault="00CC04F8" w:rsidP="00CC04F8">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shall su</w:t>
      </w:r>
      <w:bookmarkStart w:id="3" w:name="_GoBack"/>
      <w:bookmarkEnd w:id="3"/>
      <w:r w:rsidRPr="00E14A77">
        <w:rPr>
          <w:rFonts w:eastAsia="Times New Roman"/>
          <w:lang w:val="nb-NO"/>
        </w:rPr>
        <w:t>pport Multi-RAT Spectrum Sharing between 6GR and NR.</w:t>
      </w:r>
    </w:p>
    <w:p w14:paraId="504641B4" w14:textId="4ACFC5E3" w:rsidR="00CC04F8" w:rsidRPr="00E14A77" w:rsidRDefault="00CC04F8" w:rsidP="00CC04F8">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architecture shall support inter-RAT mobility between the 6GR and NR.</w:t>
      </w:r>
    </w:p>
    <w:p w14:paraId="32536644" w14:textId="77777777" w:rsidR="00CC04F8" w:rsidRPr="00E14A77" w:rsidRDefault="00CC04F8" w:rsidP="00CC04F8">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 xml:space="preserve">The </w:t>
      </w:r>
      <w:r w:rsidRPr="00E14A77">
        <w:rPr>
          <w:rFonts w:eastAsia="Times New Roman" w:hint="eastAsia"/>
          <w:lang w:val="nb-NO"/>
        </w:rPr>
        <w:t xml:space="preserve">6G </w:t>
      </w:r>
      <w:r w:rsidRPr="00E14A77">
        <w:rPr>
          <w:rFonts w:eastAsia="Times New Roman"/>
          <w:lang w:val="nb-NO"/>
        </w:rPr>
        <w:t>RAN architecture shall support connectivity through multiple TRPs, either collocated or non-collocated.</w:t>
      </w:r>
    </w:p>
    <w:p w14:paraId="44870A4E" w14:textId="77777777" w:rsidR="00CC04F8" w:rsidRPr="00E14A77" w:rsidRDefault="00CC04F8" w:rsidP="00CC04F8">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RAT shall support Spectrum Aggregation (e.g. Carrier Aggregation) for both uplink and downlink, and for both co-located and non-co-located TRPs</w:t>
      </w:r>
      <w:r w:rsidRPr="00E14A77">
        <w:rPr>
          <w:rFonts w:eastAsia="Yu Mincho" w:hint="eastAsia"/>
          <w:lang w:val="nb-NO" w:eastAsia="ja-JP"/>
        </w:rPr>
        <w:t>.</w:t>
      </w:r>
    </w:p>
    <w:p w14:paraId="0BA336BE" w14:textId="77777777" w:rsidR="00CC04F8" w:rsidRPr="00E14A77" w:rsidRDefault="00CC04F8" w:rsidP="00CC04F8">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3GPP defined interfaces for 6G RAN shall be open for multi-vendor interoperability.</w:t>
      </w:r>
    </w:p>
    <w:p w14:paraId="0F77D9CA" w14:textId="77777777" w:rsidR="00CC04F8" w:rsidRPr="00E14A77" w:rsidRDefault="00CC04F8" w:rsidP="00CC04F8">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allow for control plane and user plane separation.</w:t>
      </w:r>
    </w:p>
    <w:p w14:paraId="03EAC7CB" w14:textId="77777777" w:rsidR="00CC04F8" w:rsidRPr="00E14A77" w:rsidRDefault="00CC04F8" w:rsidP="00CC04F8">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support sharing of the RAN between multiple operators.</w:t>
      </w:r>
    </w:p>
    <w:p w14:paraId="60FF6D11" w14:textId="77777777" w:rsidR="00CC04F8" w:rsidRPr="00E14A77" w:rsidRDefault="00CC04F8" w:rsidP="00CC04F8">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allow for the operation of network slicing.</w:t>
      </w:r>
    </w:p>
    <w:p w14:paraId="42081977" w14:textId="77777777" w:rsidR="00CC04F8" w:rsidRPr="00E14A77" w:rsidRDefault="00CC04F8" w:rsidP="00CC04F8">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be designed considering both terrestrial network and non-terrestrial network.</w:t>
      </w:r>
    </w:p>
    <w:p w14:paraId="4BC5C079" w14:textId="77777777" w:rsidR="00CC04F8" w:rsidRPr="00E14A77" w:rsidRDefault="00CC04F8" w:rsidP="00CC04F8">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RAN architecture shall support enhanced service awareness in RAN</w:t>
      </w:r>
      <w:r w:rsidRPr="00E14A77">
        <w:rPr>
          <w:rFonts w:eastAsia="Yu Mincho" w:hint="eastAsia"/>
          <w:lang w:val="nb-NO" w:eastAsia="ja-JP"/>
        </w:rPr>
        <w:t>.</w:t>
      </w:r>
    </w:p>
    <w:p w14:paraId="7C75BE6A" w14:textId="77777777" w:rsidR="00CC04F8" w:rsidRPr="00E14A77" w:rsidRDefault="00CC04F8" w:rsidP="00CC04F8">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design of the 6G RAN shall allow enhanced resilience compared to NR if/where applicable.</w:t>
      </w:r>
    </w:p>
    <w:p w14:paraId="4C16EE41" w14:textId="77777777" w:rsidR="00CC04F8" w:rsidRPr="00E14A77" w:rsidRDefault="00CC04F8" w:rsidP="00CC04F8">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lang w:val="nb-NO" w:eastAsia="ja-JP"/>
        </w:rPr>
        <w:t>The design of the 6G RAN shall enable lower CAPEX/OPEX with respect to current networks.</w:t>
      </w:r>
    </w:p>
    <w:p w14:paraId="26BF164C" w14:textId="05A34E85" w:rsidR="00CC04F8" w:rsidRDefault="00CC04F8" w:rsidP="00CC04F8">
      <w:pPr>
        <w:overflowPunct w:val="0"/>
        <w:autoSpaceDE w:val="0"/>
        <w:autoSpaceDN w:val="0"/>
        <w:adjustRightInd w:val="0"/>
        <w:ind w:left="568" w:hanging="284"/>
        <w:textAlignment w:val="baseline"/>
        <w:rPr>
          <w:ins w:id="4" w:author="Thales" w:date="2025-11-24T12:32:00Z"/>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lang w:val="nb-NO" w:eastAsia="ja-JP"/>
        </w:rPr>
        <w:t>The 6G RAN architecture shall allow non-public network</w:t>
      </w:r>
      <w:r w:rsidRPr="00E14A77">
        <w:rPr>
          <w:rFonts w:eastAsia="Yu Mincho" w:hint="eastAsia"/>
          <w:lang w:val="nb-NO" w:eastAsia="ja-JP"/>
        </w:rPr>
        <w:t>s</w:t>
      </w:r>
      <w:r w:rsidRPr="00E14A77">
        <w:rPr>
          <w:rFonts w:eastAsia="Yu Mincho"/>
          <w:lang w:val="nb-NO" w:eastAsia="ja-JP"/>
        </w:rPr>
        <w:t>.</w:t>
      </w:r>
    </w:p>
    <w:p w14:paraId="539CF832" w14:textId="7B095CF4" w:rsidR="00CE0F0D" w:rsidRDefault="00E4107D" w:rsidP="00CE0F0D">
      <w:pPr>
        <w:overflowPunct w:val="0"/>
        <w:autoSpaceDE w:val="0"/>
        <w:autoSpaceDN w:val="0"/>
        <w:adjustRightInd w:val="0"/>
        <w:ind w:left="568" w:hanging="284"/>
        <w:textAlignment w:val="baseline"/>
        <w:rPr>
          <w:ins w:id="5" w:author="Thales" w:date="2025-11-24T15:09:00Z"/>
        </w:rPr>
      </w:pPr>
      <w:ins w:id="6" w:author="Thales" w:date="2025-11-24T12:32:00Z">
        <w:r w:rsidRPr="00E14A77">
          <w:rPr>
            <w:rFonts w:eastAsia="Times New Roman"/>
            <w:lang w:val="nb-NO"/>
          </w:rPr>
          <w:t>-</w:t>
        </w:r>
        <w:r w:rsidRPr="00E14A77">
          <w:rPr>
            <w:rFonts w:eastAsia="Times New Roman"/>
            <w:lang w:val="nb-NO"/>
          </w:rPr>
          <w:tab/>
        </w:r>
      </w:ins>
      <w:ins w:id="7" w:author="Thales" w:date="2025-11-24T15:09:00Z">
        <w:r w:rsidR="00CE0F0D" w:rsidRPr="00E14A77">
          <w:rPr>
            <w:rFonts w:eastAsia="Times New Roman"/>
            <w:lang w:val="nb-NO"/>
          </w:rPr>
          <w:t xml:space="preserve">The 6G RAN architecture shall </w:t>
        </w:r>
        <w:r w:rsidR="00CE0F0D">
          <w:t xml:space="preserve">support NTN with </w:t>
        </w:r>
        <w:r w:rsidR="00CE0F0D" w:rsidRPr="00E4107D">
          <w:t>Trans</w:t>
        </w:r>
        <w:r w:rsidR="00CE0F0D">
          <w:t>parent (RF only or RU on board</w:t>
        </w:r>
      </w:ins>
      <w:ins w:id="8" w:author="Thales" w:date="2025-11-26T12:27:00Z">
        <w:r w:rsidR="00341D47">
          <w:t xml:space="preserve"> </w:t>
        </w:r>
        <w:r w:rsidR="00341D47" w:rsidRPr="00341D47">
          <w:t>- Low Physical layer, split option 7)</w:t>
        </w:r>
      </w:ins>
      <w:ins w:id="9" w:author="Thales" w:date="2025-11-24T15:09:00Z">
        <w:r w:rsidR="00CE0F0D">
          <w:t>)</w:t>
        </w:r>
        <w:r w:rsidR="00CE0F0D" w:rsidRPr="00E4107D">
          <w:t xml:space="preserve"> </w:t>
        </w:r>
        <w:r w:rsidR="00CE0F0D">
          <w:t xml:space="preserve">or </w:t>
        </w:r>
        <w:r w:rsidR="00CE0F0D" w:rsidRPr="00E4107D">
          <w:t xml:space="preserve">Regenerative </w:t>
        </w:r>
        <w:r w:rsidR="00CE0F0D">
          <w:t xml:space="preserve">payloads </w:t>
        </w:r>
        <w:r w:rsidR="00CE0F0D" w:rsidRPr="00E4107D">
          <w:t>(Full base station or Functional BS split on board)</w:t>
        </w:r>
        <w:r w:rsidR="00CE0F0D">
          <w:t>.</w:t>
        </w:r>
      </w:ins>
    </w:p>
    <w:p w14:paraId="47EA88BB" w14:textId="77777777" w:rsidR="00CE0F0D" w:rsidRDefault="00CE0F0D" w:rsidP="00CE0F0D">
      <w:pPr>
        <w:overflowPunct w:val="0"/>
        <w:autoSpaceDE w:val="0"/>
        <w:autoSpaceDN w:val="0"/>
        <w:adjustRightInd w:val="0"/>
        <w:ind w:left="568" w:hanging="284"/>
        <w:textAlignment w:val="baseline"/>
        <w:rPr>
          <w:ins w:id="10" w:author="Thales" w:date="2025-11-24T15:09:00Z"/>
        </w:rPr>
      </w:pPr>
      <w:ins w:id="11" w:author="Thales" w:date="2025-11-24T15:09:00Z">
        <w:r w:rsidRPr="00E14A77">
          <w:rPr>
            <w:rFonts w:eastAsia="Times New Roman"/>
            <w:lang w:val="nb-NO"/>
          </w:rPr>
          <w:t>-</w:t>
        </w:r>
        <w:r w:rsidRPr="00E14A77">
          <w:rPr>
            <w:rFonts w:eastAsia="Times New Roman"/>
            <w:lang w:val="nb-NO"/>
          </w:rPr>
          <w:tab/>
        </w:r>
        <w:r>
          <w:rPr>
            <w:rFonts w:eastAsia="Times New Roman"/>
            <w:lang w:val="nb-NO"/>
          </w:rPr>
          <w:t xml:space="preserve">The </w:t>
        </w:r>
        <w:r w:rsidRPr="00E14A77">
          <w:rPr>
            <w:rFonts w:eastAsia="Times New Roman"/>
            <w:lang w:val="nb-NO"/>
          </w:rPr>
          <w:t xml:space="preserve">6G RAN architecture shall </w:t>
        </w:r>
        <w:r>
          <w:t xml:space="preserve">support </w:t>
        </w:r>
        <w:r w:rsidRPr="00CE0F0D">
          <w:t xml:space="preserve">measures to ensure the security between different Networks operators sharing a NTN component, especially to address distributed </w:t>
        </w:r>
        <w:r>
          <w:t>computing service</w:t>
        </w:r>
        <w:r w:rsidRPr="00CE0F0D">
          <w:t xml:space="preserve"> on board satellites in motion interconnected via </w:t>
        </w:r>
        <w:r>
          <w:t>Inter Satellite Links</w:t>
        </w:r>
        <w:r w:rsidRPr="00CE0F0D">
          <w:t xml:space="preserve"> and intermittently connected with ground network component</w:t>
        </w:r>
        <w:r>
          <w:t>.</w:t>
        </w:r>
      </w:ins>
    </w:p>
    <w:p w14:paraId="6507E582" w14:textId="1B40A828" w:rsidR="00E4107D" w:rsidDel="0005482A" w:rsidRDefault="00CE0F0D" w:rsidP="00CE0F0D">
      <w:pPr>
        <w:overflowPunct w:val="0"/>
        <w:autoSpaceDE w:val="0"/>
        <w:autoSpaceDN w:val="0"/>
        <w:adjustRightInd w:val="0"/>
        <w:ind w:left="568" w:hanging="284"/>
        <w:textAlignment w:val="baseline"/>
        <w:rPr>
          <w:del w:id="12" w:author="Thales" w:date="2025-11-24T12:35:00Z"/>
        </w:rPr>
      </w:pPr>
      <w:ins w:id="13" w:author="Thales" w:date="2025-11-24T15:09:00Z">
        <w:r w:rsidRPr="00E14A77">
          <w:rPr>
            <w:rFonts w:eastAsia="Times New Roman"/>
            <w:lang w:val="nb-NO"/>
          </w:rPr>
          <w:t>-</w:t>
        </w:r>
        <w:r w:rsidRPr="00E14A77">
          <w:rPr>
            <w:rFonts w:eastAsia="Times New Roman"/>
            <w:lang w:val="nb-NO"/>
          </w:rPr>
          <w:tab/>
        </w:r>
        <w:r>
          <w:rPr>
            <w:rFonts w:eastAsia="Times New Roman"/>
            <w:lang w:val="nb-NO"/>
          </w:rPr>
          <w:t xml:space="preserve">The </w:t>
        </w:r>
        <w:r w:rsidRPr="00E14A77">
          <w:rPr>
            <w:rFonts w:eastAsia="Times New Roman"/>
            <w:lang w:val="nb-NO"/>
          </w:rPr>
          <w:t xml:space="preserve">6G RAN architecture shall </w:t>
        </w:r>
        <w:r w:rsidRPr="00CE0F0D">
          <w:t>provide means to enhance the security of the control plane (e.g. common signaling)</w:t>
        </w:r>
      </w:ins>
      <w:ins w:id="14" w:author="Thales" w:date="2025-11-26T12:27:00Z">
        <w:r w:rsidR="000F4998">
          <w:t xml:space="preserve"> as well as of the user plane</w:t>
        </w:r>
      </w:ins>
    </w:p>
    <w:p w14:paraId="148C4126" w14:textId="77777777" w:rsidR="000F4998" w:rsidRDefault="000F4998" w:rsidP="00CE0F0D">
      <w:pPr>
        <w:overflowPunct w:val="0"/>
        <w:autoSpaceDE w:val="0"/>
        <w:autoSpaceDN w:val="0"/>
        <w:adjustRightInd w:val="0"/>
        <w:ind w:left="568" w:hanging="284"/>
        <w:textAlignment w:val="baseline"/>
        <w:rPr>
          <w:ins w:id="15" w:author="Thales" w:date="2025-11-26T12:28:00Z"/>
          <w:rFonts w:eastAsia="Times New Roman"/>
          <w:lang w:val="nb-NO"/>
        </w:rPr>
      </w:pPr>
    </w:p>
    <w:p w14:paraId="60F6EF2B" w14:textId="043C3364" w:rsidR="00CE0F0D" w:rsidRPr="00E14A77" w:rsidRDefault="00CE0F0D" w:rsidP="00CE0F0D">
      <w:pPr>
        <w:overflowPunct w:val="0"/>
        <w:autoSpaceDE w:val="0"/>
        <w:autoSpaceDN w:val="0"/>
        <w:adjustRightInd w:val="0"/>
        <w:ind w:left="568" w:hanging="284"/>
        <w:textAlignment w:val="baseline"/>
        <w:rPr>
          <w:ins w:id="16" w:author="Thales" w:date="2025-11-24T15:10:00Z"/>
          <w:rFonts w:eastAsia="Times New Roman"/>
          <w:lang w:val="nb-NO"/>
        </w:rPr>
      </w:pPr>
      <w:ins w:id="17" w:author="Thales" w:date="2025-11-24T15:10:00Z">
        <w:r>
          <w:rPr>
            <w:rFonts w:eastAsia="Times New Roman"/>
            <w:lang w:val="nb-NO"/>
          </w:rPr>
          <w:lastRenderedPageBreak/>
          <w:t>-</w:t>
        </w:r>
        <w:r>
          <w:rPr>
            <w:rFonts w:eastAsia="Times New Roman"/>
            <w:lang w:val="nb-NO"/>
          </w:rPr>
          <w:tab/>
        </w:r>
        <w:r w:rsidRPr="00E14A77">
          <w:rPr>
            <w:rFonts w:eastAsia="Times New Roman"/>
            <w:lang w:val="nb-NO"/>
          </w:rPr>
          <w:t xml:space="preserve">The 6G RAN architecture shall allow </w:t>
        </w:r>
        <w:r>
          <w:rPr>
            <w:rFonts w:eastAsia="Times New Roman"/>
            <w:lang w:val="nb-NO"/>
          </w:rPr>
          <w:t>to select the access technology upon energy consumption related criteria</w:t>
        </w:r>
        <w:r w:rsidRPr="00E14A77">
          <w:rPr>
            <w:rFonts w:eastAsia="Times New Roman"/>
            <w:lang w:val="nb-NO"/>
          </w:rPr>
          <w:t>.</w:t>
        </w:r>
      </w:ins>
    </w:p>
    <w:p w14:paraId="0206E328" w14:textId="0030BA79" w:rsidR="00CE0F0D" w:rsidRDefault="00CE0F0D" w:rsidP="00CE0F0D">
      <w:pPr>
        <w:overflowPunct w:val="0"/>
        <w:autoSpaceDE w:val="0"/>
        <w:autoSpaceDN w:val="0"/>
        <w:adjustRightInd w:val="0"/>
        <w:ind w:left="568" w:hanging="284"/>
        <w:textAlignment w:val="baseline"/>
        <w:rPr>
          <w:ins w:id="18" w:author="Thales" w:date="2025-11-24T15:10:00Z"/>
          <w:rFonts w:eastAsia="Times New Roman"/>
          <w:lang w:val="nb-NO"/>
        </w:rPr>
      </w:pPr>
      <w:ins w:id="19" w:author="Thales" w:date="2025-11-24T15:10:00Z">
        <w:r>
          <w:rPr>
            <w:rFonts w:eastAsia="Times New Roman"/>
            <w:lang w:val="nb-NO"/>
          </w:rPr>
          <w:t>-</w:t>
        </w:r>
        <w:r>
          <w:rPr>
            <w:rFonts w:eastAsia="Times New Roman"/>
            <w:lang w:val="nb-NO"/>
          </w:rPr>
          <w:tab/>
        </w:r>
        <w:r w:rsidRPr="00E14A77">
          <w:rPr>
            <w:rFonts w:eastAsia="Times New Roman"/>
            <w:lang w:val="nb-NO"/>
          </w:rPr>
          <w:t xml:space="preserve">The 6G RAN architecture </w:t>
        </w:r>
      </w:ins>
      <w:ins w:id="20" w:author="Thales" w:date="2025-11-26T17:16:00Z">
        <w:r w:rsidR="00D908E1">
          <w:rPr>
            <w:rFonts w:eastAsia="Times New Roman"/>
            <w:lang w:val="nb-NO"/>
          </w:rPr>
          <w:t>shall</w:t>
        </w:r>
      </w:ins>
      <w:ins w:id="21" w:author="Thales" w:date="2025-11-24T15:10:00Z">
        <w:r w:rsidRPr="00E14A77">
          <w:rPr>
            <w:rFonts w:eastAsia="Times New Roman"/>
            <w:lang w:val="nb-NO"/>
          </w:rPr>
          <w:t xml:space="preserve"> </w:t>
        </w:r>
        <w:r>
          <w:rPr>
            <w:rFonts w:eastAsia="Times New Roman"/>
            <w:lang w:val="nb-NO"/>
          </w:rPr>
          <w:t>support m</w:t>
        </w:r>
        <w:r w:rsidRPr="002E3557">
          <w:rPr>
            <w:rFonts w:eastAsia="Times New Roman"/>
            <w:lang w:val="nb-NO"/>
          </w:rPr>
          <w:t xml:space="preserve">ulti-connectivity between </w:t>
        </w:r>
        <w:r>
          <w:rPr>
            <w:rFonts w:eastAsia="Times New Roman"/>
            <w:lang w:val="nb-NO"/>
          </w:rPr>
          <w:t>different</w:t>
        </w:r>
        <w:r w:rsidRPr="002E3557">
          <w:rPr>
            <w:rFonts w:eastAsia="Times New Roman"/>
            <w:lang w:val="nb-NO"/>
          </w:rPr>
          <w:t xml:space="preserve"> NTN access links (e.g. GSO and NGSO) as well as between NTN and TN</w:t>
        </w:r>
        <w:r w:rsidRPr="00CE0F0D">
          <w:rPr>
            <w:rFonts w:eastAsia="Times New Roman"/>
            <w:lang w:val="nb-NO"/>
          </w:rPr>
          <w:t xml:space="preserve"> access links for </w:t>
        </w:r>
        <w:r>
          <w:rPr>
            <w:rFonts w:eastAsia="Times New Roman"/>
            <w:lang w:val="nb-NO"/>
          </w:rPr>
          <w:t xml:space="preserve">the </w:t>
        </w:r>
        <w:r w:rsidRPr="00CE0F0D">
          <w:rPr>
            <w:rFonts w:eastAsia="Times New Roman"/>
            <w:lang w:val="nb-NO"/>
          </w:rPr>
          <w:t>enhancements of the reliability</w:t>
        </w:r>
        <w:r w:rsidRPr="00E14A77">
          <w:rPr>
            <w:rFonts w:eastAsia="Times New Roman"/>
            <w:lang w:val="nb-NO"/>
          </w:rPr>
          <w:t>.</w:t>
        </w:r>
      </w:ins>
    </w:p>
    <w:bookmarkEnd w:id="1"/>
    <w:p w14:paraId="3C235670" w14:textId="13F5C5DD" w:rsidR="00014E6F" w:rsidRPr="00B0491E" w:rsidRDefault="00014E6F" w:rsidP="00B0491E">
      <w:pPr>
        <w:jc w:val="both"/>
        <w:rPr>
          <w:ins w:id="22" w:author="Thales" w:date="2025-09-02T15:53:00Z"/>
          <w:rFonts w:ascii="Times New Roman" w:hAnsi="Times New Roman" w:cs="Times New Roman"/>
          <w:szCs w:val="20"/>
        </w:rPr>
      </w:pPr>
    </w:p>
    <w:p w14:paraId="55E50422" w14:textId="3E64CD43" w:rsidR="00014E6F" w:rsidRPr="00FE243E" w:rsidRDefault="00014E6F" w:rsidP="00014E6F">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34CA4894" w14:textId="4F4F2FE7" w:rsidR="00014E6F" w:rsidRDefault="00014E6F" w:rsidP="00024C71">
      <w:pPr>
        <w:rPr>
          <w:lang w:val="en-GB"/>
        </w:rPr>
      </w:pPr>
    </w:p>
    <w:p w14:paraId="2BED9E77" w14:textId="77777777" w:rsidR="00014E6F" w:rsidRPr="00014E6F" w:rsidRDefault="00014E6F" w:rsidP="00024C71">
      <w:pPr>
        <w:rPr>
          <w:lang w:val="en-GB"/>
        </w:rPr>
      </w:pPr>
    </w:p>
    <w:p w14:paraId="0B702C57" w14:textId="77777777" w:rsidR="00C152DD" w:rsidRPr="00E40BC8" w:rsidRDefault="00C152DD" w:rsidP="00024C71"/>
    <w:p w14:paraId="461CB6E8" w14:textId="77777777" w:rsidR="00024C71" w:rsidRDefault="00024C71" w:rsidP="00024C71">
      <w:pPr>
        <w:pStyle w:val="Titre1"/>
      </w:pPr>
      <w:r>
        <w:t>4</w:t>
      </w:r>
      <w:r>
        <w:tab/>
        <w:t>Conclusion</w:t>
      </w:r>
    </w:p>
    <w:p w14:paraId="5E757868" w14:textId="77777777" w:rsidR="00706D54" w:rsidRDefault="00706D54" w:rsidP="00024C71"/>
    <w:p w14:paraId="56A1BC0B" w14:textId="647D2043" w:rsidR="00024C71" w:rsidRPr="00706D54" w:rsidRDefault="00706D54" w:rsidP="00024C71">
      <w:pPr>
        <w:rPr>
          <w:b/>
        </w:rPr>
      </w:pPr>
      <w:r w:rsidRPr="00706D54">
        <w:rPr>
          <w:b/>
        </w:rPr>
        <w:t>Proposal: A</w:t>
      </w:r>
      <w:r w:rsidR="00024C71" w:rsidRPr="00706D54">
        <w:rPr>
          <w:b/>
        </w:rPr>
        <w:t xml:space="preserve">dd the text proposal in </w:t>
      </w:r>
      <w:r w:rsidR="00B0491E">
        <w:rPr>
          <w:b/>
        </w:rPr>
        <w:t>clauses 5.2</w:t>
      </w:r>
      <w:r w:rsidR="00024C71" w:rsidRPr="00706D54">
        <w:rPr>
          <w:b/>
        </w:rPr>
        <w:t xml:space="preserve"> </w:t>
      </w:r>
      <w:r w:rsidRPr="00706D54">
        <w:rPr>
          <w:b/>
        </w:rPr>
        <w:t xml:space="preserve">of the </w:t>
      </w:r>
      <w:r w:rsidR="00024C71" w:rsidRPr="00706D54">
        <w:rPr>
          <w:b/>
        </w:rPr>
        <w:t>TR 38.914.</w:t>
      </w:r>
    </w:p>
    <w:sectPr w:rsidR="00024C71" w:rsidRPr="00706D54">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BBCB6" w14:textId="77777777" w:rsidR="00785625" w:rsidRDefault="00785625" w:rsidP="00727FDC">
      <w:pPr>
        <w:spacing w:after="0" w:line="240" w:lineRule="auto"/>
      </w:pPr>
      <w:r>
        <w:separator/>
      </w:r>
    </w:p>
  </w:endnote>
  <w:endnote w:type="continuationSeparator" w:id="0">
    <w:p w14:paraId="7D0815C5" w14:textId="77777777" w:rsidR="00785625" w:rsidRDefault="00785625"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868059"/>
      <w:docPartObj>
        <w:docPartGallery w:val="Page Numbers (Bottom of Page)"/>
        <w:docPartUnique/>
      </w:docPartObj>
    </w:sdtPr>
    <w:sdtEndPr/>
    <w:sdtContent>
      <w:p w14:paraId="2B640AB3" w14:textId="57F912B1" w:rsidR="008B29A5" w:rsidRDefault="008B29A5">
        <w:pPr>
          <w:pStyle w:val="Pieddepage"/>
          <w:jc w:val="right"/>
        </w:pPr>
        <w:r>
          <w:fldChar w:fldCharType="begin"/>
        </w:r>
        <w:r>
          <w:instrText>PAGE   \* MERGEFORMAT</w:instrText>
        </w:r>
        <w:r>
          <w:fldChar w:fldCharType="separate"/>
        </w:r>
        <w:r w:rsidR="00E02D2B" w:rsidRPr="00E02D2B">
          <w:rPr>
            <w:noProof/>
            <w:lang w:val="fr-FR"/>
          </w:rPr>
          <w:t>2</w:t>
        </w:r>
        <w:r>
          <w:fldChar w:fldCharType="end"/>
        </w:r>
      </w:p>
    </w:sdtContent>
  </w:sdt>
  <w:p w14:paraId="0C8D3B4A" w14:textId="77777777" w:rsidR="008B29A5" w:rsidRDefault="008B29A5">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E3DDC" w14:textId="77777777" w:rsidR="00785625" w:rsidRDefault="00785625" w:rsidP="00727FDC">
      <w:pPr>
        <w:spacing w:after="0" w:line="240" w:lineRule="auto"/>
      </w:pPr>
      <w:r>
        <w:separator/>
      </w:r>
    </w:p>
  </w:footnote>
  <w:footnote w:type="continuationSeparator" w:id="0">
    <w:p w14:paraId="795A6D86" w14:textId="77777777" w:rsidR="00785625" w:rsidRDefault="00785625"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12"/>
  </w:num>
  <w:num w:numId="5">
    <w:abstractNumId w:val="11"/>
  </w:num>
  <w:num w:numId="6">
    <w:abstractNumId w:val="6"/>
  </w:num>
  <w:num w:numId="7">
    <w:abstractNumId w:val="16"/>
  </w:num>
  <w:num w:numId="8">
    <w:abstractNumId w:val="10"/>
  </w:num>
  <w:num w:numId="9">
    <w:abstractNumId w:val="2"/>
  </w:num>
  <w:num w:numId="10">
    <w:abstractNumId w:val="5"/>
  </w:num>
  <w:num w:numId="11">
    <w:abstractNumId w:val="15"/>
  </w:num>
  <w:num w:numId="12">
    <w:abstractNumId w:val="3"/>
  </w:num>
  <w:num w:numId="13">
    <w:abstractNumId w:val="14"/>
  </w:num>
  <w:num w:numId="14">
    <w:abstractNumId w:val="7"/>
  </w:num>
  <w:num w:numId="15">
    <w:abstractNumId w:val="17"/>
  </w:num>
  <w:num w:numId="16">
    <w:abstractNumId w:val="1"/>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attachedTemplate r:id="rId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07A85"/>
    <w:rsid w:val="000117B1"/>
    <w:rsid w:val="00011822"/>
    <w:rsid w:val="000138EE"/>
    <w:rsid w:val="00014E55"/>
    <w:rsid w:val="00014E6F"/>
    <w:rsid w:val="00015BFD"/>
    <w:rsid w:val="00021E7A"/>
    <w:rsid w:val="00022F28"/>
    <w:rsid w:val="00024C71"/>
    <w:rsid w:val="00030E57"/>
    <w:rsid w:val="0003501B"/>
    <w:rsid w:val="00047612"/>
    <w:rsid w:val="0005482A"/>
    <w:rsid w:val="00054FF4"/>
    <w:rsid w:val="0007754E"/>
    <w:rsid w:val="000827DC"/>
    <w:rsid w:val="00083CAE"/>
    <w:rsid w:val="00091BDC"/>
    <w:rsid w:val="00095A52"/>
    <w:rsid w:val="000A02A4"/>
    <w:rsid w:val="000A0D75"/>
    <w:rsid w:val="000B4838"/>
    <w:rsid w:val="000B7A8B"/>
    <w:rsid w:val="000C1057"/>
    <w:rsid w:val="000E1501"/>
    <w:rsid w:val="000E6B7D"/>
    <w:rsid w:val="000E7BB7"/>
    <w:rsid w:val="000F4998"/>
    <w:rsid w:val="000F7D9F"/>
    <w:rsid w:val="0011007C"/>
    <w:rsid w:val="00114A57"/>
    <w:rsid w:val="001328CF"/>
    <w:rsid w:val="001369B4"/>
    <w:rsid w:val="00147BA9"/>
    <w:rsid w:val="0015231B"/>
    <w:rsid w:val="00160590"/>
    <w:rsid w:val="00167118"/>
    <w:rsid w:val="001818E1"/>
    <w:rsid w:val="00184BD5"/>
    <w:rsid w:val="00187CBB"/>
    <w:rsid w:val="001903EF"/>
    <w:rsid w:val="00192870"/>
    <w:rsid w:val="001940B9"/>
    <w:rsid w:val="001A1598"/>
    <w:rsid w:val="001A298D"/>
    <w:rsid w:val="001B23B0"/>
    <w:rsid w:val="001E1DF2"/>
    <w:rsid w:val="001E44DD"/>
    <w:rsid w:val="001E5D01"/>
    <w:rsid w:val="001E72BD"/>
    <w:rsid w:val="00201308"/>
    <w:rsid w:val="002019EB"/>
    <w:rsid w:val="00201D98"/>
    <w:rsid w:val="00213DA3"/>
    <w:rsid w:val="002159CA"/>
    <w:rsid w:val="00217D4B"/>
    <w:rsid w:val="00223CF4"/>
    <w:rsid w:val="0023366B"/>
    <w:rsid w:val="002346C6"/>
    <w:rsid w:val="00241F95"/>
    <w:rsid w:val="0024765A"/>
    <w:rsid w:val="0025532D"/>
    <w:rsid w:val="00274843"/>
    <w:rsid w:val="002A7499"/>
    <w:rsid w:val="002E18C8"/>
    <w:rsid w:val="002F48A5"/>
    <w:rsid w:val="002F7CAA"/>
    <w:rsid w:val="003011FF"/>
    <w:rsid w:val="00311237"/>
    <w:rsid w:val="00312D31"/>
    <w:rsid w:val="00316280"/>
    <w:rsid w:val="00316B00"/>
    <w:rsid w:val="003347AC"/>
    <w:rsid w:val="00341D47"/>
    <w:rsid w:val="00342520"/>
    <w:rsid w:val="00375FE4"/>
    <w:rsid w:val="00376ED4"/>
    <w:rsid w:val="003845CD"/>
    <w:rsid w:val="003870EF"/>
    <w:rsid w:val="00390C37"/>
    <w:rsid w:val="003A3D83"/>
    <w:rsid w:val="003A410D"/>
    <w:rsid w:val="003B08C2"/>
    <w:rsid w:val="003B62E6"/>
    <w:rsid w:val="003B6FC1"/>
    <w:rsid w:val="003C65FE"/>
    <w:rsid w:val="003D0AE1"/>
    <w:rsid w:val="003D48DA"/>
    <w:rsid w:val="003D5657"/>
    <w:rsid w:val="004021F2"/>
    <w:rsid w:val="004214B4"/>
    <w:rsid w:val="0043524F"/>
    <w:rsid w:val="00444213"/>
    <w:rsid w:val="00452E6C"/>
    <w:rsid w:val="00465E01"/>
    <w:rsid w:val="00494F84"/>
    <w:rsid w:val="004B1EFC"/>
    <w:rsid w:val="004B5E7F"/>
    <w:rsid w:val="004B73EA"/>
    <w:rsid w:val="004C6097"/>
    <w:rsid w:val="004D0233"/>
    <w:rsid w:val="004D278A"/>
    <w:rsid w:val="004E0C79"/>
    <w:rsid w:val="00507906"/>
    <w:rsid w:val="00514A69"/>
    <w:rsid w:val="00514DEE"/>
    <w:rsid w:val="00521D82"/>
    <w:rsid w:val="0052323B"/>
    <w:rsid w:val="005262CE"/>
    <w:rsid w:val="0053020E"/>
    <w:rsid w:val="0053632D"/>
    <w:rsid w:val="00541DE6"/>
    <w:rsid w:val="00543F08"/>
    <w:rsid w:val="00564AB1"/>
    <w:rsid w:val="00566452"/>
    <w:rsid w:val="0057046E"/>
    <w:rsid w:val="0057174C"/>
    <w:rsid w:val="005B3FA5"/>
    <w:rsid w:val="005E0E7F"/>
    <w:rsid w:val="00603D82"/>
    <w:rsid w:val="00603EE0"/>
    <w:rsid w:val="0063245D"/>
    <w:rsid w:val="00635290"/>
    <w:rsid w:val="00637540"/>
    <w:rsid w:val="00642446"/>
    <w:rsid w:val="006438C9"/>
    <w:rsid w:val="0064620D"/>
    <w:rsid w:val="00651299"/>
    <w:rsid w:val="006530FC"/>
    <w:rsid w:val="00664023"/>
    <w:rsid w:val="00666EB2"/>
    <w:rsid w:val="006A3115"/>
    <w:rsid w:val="006A53F1"/>
    <w:rsid w:val="006C25C4"/>
    <w:rsid w:val="006C2F44"/>
    <w:rsid w:val="006F0FFF"/>
    <w:rsid w:val="006F43D3"/>
    <w:rsid w:val="00706D54"/>
    <w:rsid w:val="00711664"/>
    <w:rsid w:val="00711FA9"/>
    <w:rsid w:val="00717A6C"/>
    <w:rsid w:val="00727F0F"/>
    <w:rsid w:val="00727FDC"/>
    <w:rsid w:val="0073082E"/>
    <w:rsid w:val="007476EF"/>
    <w:rsid w:val="007805B8"/>
    <w:rsid w:val="007813E2"/>
    <w:rsid w:val="00785625"/>
    <w:rsid w:val="0079065F"/>
    <w:rsid w:val="00797164"/>
    <w:rsid w:val="007A6BC3"/>
    <w:rsid w:val="007B464F"/>
    <w:rsid w:val="007B53E2"/>
    <w:rsid w:val="007F30CF"/>
    <w:rsid w:val="007F69CE"/>
    <w:rsid w:val="008057A0"/>
    <w:rsid w:val="00815C07"/>
    <w:rsid w:val="00821B92"/>
    <w:rsid w:val="0086688F"/>
    <w:rsid w:val="008777EA"/>
    <w:rsid w:val="008817F9"/>
    <w:rsid w:val="00892A4F"/>
    <w:rsid w:val="008A3546"/>
    <w:rsid w:val="008A7CE5"/>
    <w:rsid w:val="008B29A5"/>
    <w:rsid w:val="008B5B66"/>
    <w:rsid w:val="008C1EF8"/>
    <w:rsid w:val="008F4458"/>
    <w:rsid w:val="00907AF1"/>
    <w:rsid w:val="0091359B"/>
    <w:rsid w:val="00920FC4"/>
    <w:rsid w:val="009344EB"/>
    <w:rsid w:val="009367D7"/>
    <w:rsid w:val="00944622"/>
    <w:rsid w:val="00947E98"/>
    <w:rsid w:val="0095038F"/>
    <w:rsid w:val="00950A2E"/>
    <w:rsid w:val="0096627E"/>
    <w:rsid w:val="00972ADC"/>
    <w:rsid w:val="0097626F"/>
    <w:rsid w:val="009833C1"/>
    <w:rsid w:val="009900AA"/>
    <w:rsid w:val="009A66DF"/>
    <w:rsid w:val="009E168D"/>
    <w:rsid w:val="009F4C36"/>
    <w:rsid w:val="00A06674"/>
    <w:rsid w:val="00A17E4A"/>
    <w:rsid w:val="00A208F3"/>
    <w:rsid w:val="00A35F66"/>
    <w:rsid w:val="00A375EE"/>
    <w:rsid w:val="00A536D1"/>
    <w:rsid w:val="00A622CB"/>
    <w:rsid w:val="00A67515"/>
    <w:rsid w:val="00A71C4F"/>
    <w:rsid w:val="00A740B5"/>
    <w:rsid w:val="00A7646D"/>
    <w:rsid w:val="00A80532"/>
    <w:rsid w:val="00A907EB"/>
    <w:rsid w:val="00A94E15"/>
    <w:rsid w:val="00A966B2"/>
    <w:rsid w:val="00AA31B5"/>
    <w:rsid w:val="00AA4DC2"/>
    <w:rsid w:val="00AA57FD"/>
    <w:rsid w:val="00AC3262"/>
    <w:rsid w:val="00AC4974"/>
    <w:rsid w:val="00AD31AF"/>
    <w:rsid w:val="00AD3C7A"/>
    <w:rsid w:val="00AD666C"/>
    <w:rsid w:val="00AE4AB7"/>
    <w:rsid w:val="00B0491E"/>
    <w:rsid w:val="00B1265C"/>
    <w:rsid w:val="00B32181"/>
    <w:rsid w:val="00B60F69"/>
    <w:rsid w:val="00B67DCD"/>
    <w:rsid w:val="00B70650"/>
    <w:rsid w:val="00B71629"/>
    <w:rsid w:val="00B94F91"/>
    <w:rsid w:val="00BA3CCF"/>
    <w:rsid w:val="00BA6F8E"/>
    <w:rsid w:val="00BB1EBC"/>
    <w:rsid w:val="00BC0266"/>
    <w:rsid w:val="00BD0D9A"/>
    <w:rsid w:val="00BD33F2"/>
    <w:rsid w:val="00BE18CA"/>
    <w:rsid w:val="00BF3FF0"/>
    <w:rsid w:val="00C03CD2"/>
    <w:rsid w:val="00C12D37"/>
    <w:rsid w:val="00C14819"/>
    <w:rsid w:val="00C152DD"/>
    <w:rsid w:val="00C164A9"/>
    <w:rsid w:val="00C21147"/>
    <w:rsid w:val="00C36C7C"/>
    <w:rsid w:val="00C41F49"/>
    <w:rsid w:val="00C709C5"/>
    <w:rsid w:val="00C72CD8"/>
    <w:rsid w:val="00C91A6F"/>
    <w:rsid w:val="00CA3D4F"/>
    <w:rsid w:val="00CA5D57"/>
    <w:rsid w:val="00CB2763"/>
    <w:rsid w:val="00CB589B"/>
    <w:rsid w:val="00CB7C15"/>
    <w:rsid w:val="00CC04F8"/>
    <w:rsid w:val="00CC4818"/>
    <w:rsid w:val="00CE0F0D"/>
    <w:rsid w:val="00CE4B07"/>
    <w:rsid w:val="00CF0500"/>
    <w:rsid w:val="00D03CA6"/>
    <w:rsid w:val="00D04991"/>
    <w:rsid w:val="00D07628"/>
    <w:rsid w:val="00D14F7D"/>
    <w:rsid w:val="00D26723"/>
    <w:rsid w:val="00D4428E"/>
    <w:rsid w:val="00D62049"/>
    <w:rsid w:val="00D658EA"/>
    <w:rsid w:val="00D71299"/>
    <w:rsid w:val="00D80FE4"/>
    <w:rsid w:val="00D908E1"/>
    <w:rsid w:val="00DE1000"/>
    <w:rsid w:val="00DF2DDA"/>
    <w:rsid w:val="00E02D2B"/>
    <w:rsid w:val="00E12778"/>
    <w:rsid w:val="00E4107D"/>
    <w:rsid w:val="00E4473C"/>
    <w:rsid w:val="00E52778"/>
    <w:rsid w:val="00E71D2A"/>
    <w:rsid w:val="00E80C3D"/>
    <w:rsid w:val="00E8477B"/>
    <w:rsid w:val="00EA001C"/>
    <w:rsid w:val="00EA7E09"/>
    <w:rsid w:val="00EB0B04"/>
    <w:rsid w:val="00EB1951"/>
    <w:rsid w:val="00EB51C1"/>
    <w:rsid w:val="00EB628E"/>
    <w:rsid w:val="00EC4404"/>
    <w:rsid w:val="00ED270F"/>
    <w:rsid w:val="00ED2F30"/>
    <w:rsid w:val="00EE3BBC"/>
    <w:rsid w:val="00EE51A6"/>
    <w:rsid w:val="00F13EC9"/>
    <w:rsid w:val="00F30BB6"/>
    <w:rsid w:val="00F52F41"/>
    <w:rsid w:val="00F964A4"/>
    <w:rsid w:val="00FA2D2A"/>
    <w:rsid w:val="00FC0485"/>
    <w:rsid w:val="00FE184E"/>
    <w:rsid w:val="00FF0730"/>
    <w:rsid w:val="00FF0E04"/>
    <w:rsid w:val="00FF20B0"/>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FFF"/>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
    <w:name w:val="Mention"/>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 w:type="table" w:styleId="Grilledutableau">
    <w:name w:val="Table Grid"/>
    <w:basedOn w:val="Tableau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CC04F8"/>
    <w:pPr>
      <w:overflowPunct/>
      <w:autoSpaceDE/>
      <w:autoSpaceDN/>
      <w:adjustRightInd/>
      <w:ind w:left="1418" w:hanging="1134"/>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1D1F9B6-0A02-4482-AA77-793A72A239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TotalTime>
  <Pages>3</Pages>
  <Words>762</Words>
  <Characters>4197</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Thales</cp:lastModifiedBy>
  <cp:revision>3</cp:revision>
  <dcterms:created xsi:type="dcterms:W3CDTF">2025-11-26T16:16:00Z</dcterms:created>
  <dcterms:modified xsi:type="dcterms:W3CDTF">2025-11-26T16:17:00Z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